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268325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803D2" w:rsidRPr="001803D2">
        <w:t xml:space="preserve">NR </w:t>
      </w:r>
      <w:proofErr w:type="spellStart"/>
      <w:r w:rsidR="001803D2" w:rsidRPr="001803D2">
        <w:t>AdHoc</w:t>
      </w:r>
      <w:proofErr w:type="spellEnd"/>
      <w:r w:rsidR="001803D2" w:rsidRPr="001803D2">
        <w:t xml:space="preserve"> 1801</w:t>
      </w:r>
      <w:bookmarkStart w:id="0" w:name="_GoBack"/>
      <w:bookmarkEnd w:id="0"/>
      <w:r w:rsidR="0074405B">
        <w:tab/>
      </w:r>
      <w:proofErr w:type="spellStart"/>
      <w:r w:rsidR="007E4B22" w:rsidRPr="007A068F">
        <w:rPr>
          <w:szCs w:val="24"/>
        </w:rPr>
        <w:t>Tdoc</w:t>
      </w:r>
      <w:proofErr w:type="spellEnd"/>
      <w:r w:rsidR="007E4B22" w:rsidRPr="007A068F">
        <w:rPr>
          <w:szCs w:val="24"/>
        </w:rPr>
        <w:t xml:space="preserve">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83E8F">
        <w:rPr>
          <w:szCs w:val="24"/>
        </w:rPr>
        <w:t>0430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9903C9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1051DE">
        <w:rPr>
          <w:sz w:val="22"/>
          <w:szCs w:val="22"/>
          <w:lang w:val="en-US"/>
        </w:rPr>
        <w:t>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EF6917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0008">
        <w:rPr>
          <w:sz w:val="22"/>
          <w:szCs w:val="22"/>
        </w:rPr>
        <w:t xml:space="preserve">Creation of signalling connection 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02E8D9F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01B6" w:rsidRPr="00771C8B">
        <w:rPr>
          <w:sz w:val="22"/>
          <w:szCs w:val="22"/>
        </w:rPr>
        <w:t xml:space="preserve">pCR TS </w:t>
      </w:r>
      <w:r w:rsidR="000212A2" w:rsidRPr="00771C8B">
        <w:rPr>
          <w:sz w:val="22"/>
          <w:szCs w:val="22"/>
        </w:rPr>
        <w:t>38.</w:t>
      </w:r>
      <w:r w:rsidR="00DA01B6" w:rsidRPr="00771C8B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2C56B544" w:rsidR="00345333" w:rsidRPr="00F11290" w:rsidRDefault="007558B0" w:rsidP="00345333">
      <w:r>
        <w:t>In the F1 interface, the establishment of an UE-associated logical F1</w:t>
      </w:r>
      <w:r w:rsidRPr="009973B8">
        <w:t>-connection</w:t>
      </w:r>
      <w:r>
        <w:t xml:space="preserve"> can be initiated either by the gNB-DU or by the gNB-CU depending on the scenario</w:t>
      </w:r>
      <w:r w:rsidR="001D3F23">
        <w:t>.</w:t>
      </w:r>
      <w:r>
        <w:t xml:space="preserve"> In this contribution, we elaborate further on this topic and we provide a stage-2 text proposal to clarify this aspect. </w:t>
      </w:r>
      <w:r w:rsidR="001D3F23">
        <w:t xml:space="preserve">     </w:t>
      </w:r>
      <w:r w:rsidR="00BD08B5">
        <w:t xml:space="preserve">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7B8C3C27" w14:textId="2563A34D" w:rsidR="008D1158" w:rsidRDefault="00287FE0" w:rsidP="00ED1AA4">
      <w:r>
        <w:t xml:space="preserve">The gNB-DU </w:t>
      </w:r>
      <w:r w:rsidR="00CB397B">
        <w:t xml:space="preserve">initiates the establishment of </w:t>
      </w:r>
      <w:r>
        <w:t>the UE-associated logical F1</w:t>
      </w:r>
      <w:r w:rsidRPr="009973B8">
        <w:t>-connection</w:t>
      </w:r>
      <w:r>
        <w:t xml:space="preserve"> in</w:t>
      </w:r>
      <w:r w:rsidR="008D1158">
        <w:t xml:space="preserve"> the following cases:</w:t>
      </w:r>
      <w:r>
        <w:t xml:space="preserve"> </w:t>
      </w:r>
    </w:p>
    <w:p w14:paraId="2D293C55" w14:textId="2452C411" w:rsidR="008D1158" w:rsidRDefault="008D1158" w:rsidP="008D1158">
      <w:pPr>
        <w:pStyle w:val="ListParagraph"/>
        <w:numPr>
          <w:ilvl w:val="0"/>
          <w:numId w:val="16"/>
        </w:numPr>
        <w:ind w:left="714" w:hanging="357"/>
        <w:contextualSpacing w:val="0"/>
      </w:pPr>
      <w:r w:rsidRPr="008D1158">
        <w:rPr>
          <w:i/>
        </w:rPr>
        <w:t>Initial attach</w:t>
      </w:r>
      <w:r w:rsidR="00BD5F1B">
        <w:rPr>
          <w:i/>
        </w:rPr>
        <w:t>,</w:t>
      </w:r>
      <w:r w:rsidRPr="008D1158">
        <w:rPr>
          <w:i/>
        </w:rPr>
        <w:t xml:space="preserve"> state transition idle-connected</w:t>
      </w:r>
      <w:r w:rsidR="00BD5F1B">
        <w:rPr>
          <w:i/>
        </w:rPr>
        <w:t>, and inactive-idle</w:t>
      </w:r>
      <w:r>
        <w:t>: The gNB-DU initiates the establishment of the UE-associated logical F1</w:t>
      </w:r>
      <w:r w:rsidRPr="009973B8">
        <w:t>-connection</w:t>
      </w:r>
      <w:r>
        <w:t xml:space="preserve"> by sending the F1-AP Initial UL RRC Message Transfer with a </w:t>
      </w:r>
      <w:r>
        <w:rPr>
          <w:bCs/>
          <w:i/>
        </w:rPr>
        <w:t>GNB-DU UE F1AP ID</w:t>
      </w:r>
      <w:r>
        <w:rPr>
          <w:bCs/>
        </w:rPr>
        <w:t xml:space="preserve">. The gNB-CU finalizes the establishment of the </w:t>
      </w:r>
      <w:r>
        <w:t>UE-associated logical F1</w:t>
      </w:r>
      <w:r w:rsidRPr="009973B8">
        <w:t>-connection</w:t>
      </w:r>
      <w:r>
        <w:t xml:space="preserve"> by sending the F1-AP DL RRC Message Transfer with a </w:t>
      </w:r>
      <w:r>
        <w:rPr>
          <w:bCs/>
          <w:i/>
        </w:rPr>
        <w:t>GNB-CU UE F1AP ID</w:t>
      </w:r>
      <w:r>
        <w:rPr>
          <w:bCs/>
        </w:rPr>
        <w:t>.</w:t>
      </w:r>
    </w:p>
    <w:p w14:paraId="05BF128A" w14:textId="4BDCEBF1" w:rsidR="0071242E" w:rsidRPr="008D1158" w:rsidRDefault="008D1158" w:rsidP="008D1158">
      <w:pPr>
        <w:pStyle w:val="ListParagraph"/>
        <w:numPr>
          <w:ilvl w:val="0"/>
          <w:numId w:val="16"/>
        </w:numPr>
      </w:pPr>
      <w:r w:rsidRPr="008D1158">
        <w:rPr>
          <w:i/>
        </w:rPr>
        <w:t>State transition inactive-connected</w:t>
      </w:r>
      <w:r>
        <w:t>: The gNB-DU initiates the establishment of the UE-associated logical F1</w:t>
      </w:r>
      <w:r w:rsidRPr="009973B8">
        <w:t>-connection</w:t>
      </w:r>
      <w:r>
        <w:t xml:space="preserve"> by sending the F1-AP Initial UL RRC Message Transfer with a </w:t>
      </w:r>
      <w:r>
        <w:rPr>
          <w:bCs/>
          <w:i/>
        </w:rPr>
        <w:t>GNB-DU UE F1AP ID</w:t>
      </w:r>
      <w:r>
        <w:rPr>
          <w:bCs/>
        </w:rPr>
        <w:t xml:space="preserve">. The gNB-CU finalizes the establishment of the </w:t>
      </w:r>
      <w:r>
        <w:t>UE-associated logical F1</w:t>
      </w:r>
      <w:r w:rsidRPr="009973B8">
        <w:t>-connection</w:t>
      </w:r>
      <w:r>
        <w:t xml:space="preserve"> by sending the F1-AP UE Context Setup Request with </w:t>
      </w:r>
      <w:r w:rsidR="00CB397B">
        <w:t>the</w:t>
      </w:r>
      <w:r>
        <w:t xml:space="preserve"> </w:t>
      </w:r>
      <w:r>
        <w:rPr>
          <w:bCs/>
          <w:i/>
        </w:rPr>
        <w:t>GNB-CU UE F1AP ID</w:t>
      </w:r>
      <w:r>
        <w:rPr>
          <w:bCs/>
        </w:rPr>
        <w:t>.</w:t>
      </w:r>
    </w:p>
    <w:p w14:paraId="66A99BC1" w14:textId="66DD14AB" w:rsidR="008D1158" w:rsidRDefault="00E11962" w:rsidP="008D1158">
      <w:r>
        <w:t>The gNB-C</w:t>
      </w:r>
      <w:r w:rsidR="00CB397B">
        <w:t>U initiates the establishment of</w:t>
      </w:r>
      <w:r w:rsidR="008D1158" w:rsidRPr="008D1158">
        <w:t xml:space="preserve"> the UE-associated logical F1-connection in the following cases:</w:t>
      </w:r>
    </w:p>
    <w:p w14:paraId="6112502C" w14:textId="0AD865BB" w:rsidR="008D1158" w:rsidRPr="00BD5F1B" w:rsidRDefault="008D1158" w:rsidP="008D1158">
      <w:pPr>
        <w:pStyle w:val="ListParagraph"/>
        <w:numPr>
          <w:ilvl w:val="0"/>
          <w:numId w:val="17"/>
        </w:numPr>
      </w:pPr>
      <w:r>
        <w:rPr>
          <w:i/>
        </w:rPr>
        <w:t>Inter-gNB-DU handover and dual-connectivity</w:t>
      </w:r>
      <w:r>
        <w:t>: The gNB-CU initiates the establishment of the UE-associated logical F1</w:t>
      </w:r>
      <w:r w:rsidRPr="009973B8">
        <w:t>-connection</w:t>
      </w:r>
      <w:r>
        <w:t xml:space="preserve"> by sending the F1-AP UE Context Setup Request with a </w:t>
      </w:r>
      <w:r w:rsidRPr="008D1158">
        <w:rPr>
          <w:bCs/>
          <w:i/>
        </w:rPr>
        <w:t>GNB-</w:t>
      </w:r>
      <w:r>
        <w:rPr>
          <w:bCs/>
          <w:i/>
        </w:rPr>
        <w:t>CU</w:t>
      </w:r>
      <w:r w:rsidRPr="008D1158">
        <w:rPr>
          <w:bCs/>
          <w:i/>
        </w:rPr>
        <w:t xml:space="preserve"> UE F1AP ID</w:t>
      </w:r>
      <w:r w:rsidRPr="008D1158">
        <w:rPr>
          <w:bCs/>
        </w:rPr>
        <w:t>. The gNB-</w:t>
      </w:r>
      <w:r>
        <w:rPr>
          <w:bCs/>
        </w:rPr>
        <w:t>DU</w:t>
      </w:r>
      <w:r w:rsidRPr="008D1158">
        <w:rPr>
          <w:bCs/>
        </w:rPr>
        <w:t xml:space="preserve"> finalizes the establishment of the </w:t>
      </w:r>
      <w:r>
        <w:t>UE-associated logical F1</w:t>
      </w:r>
      <w:r w:rsidRPr="009973B8">
        <w:t>-connection</w:t>
      </w:r>
      <w:r>
        <w:t xml:space="preserve"> by sending the F1-AP UE Context Setup Response with a </w:t>
      </w:r>
      <w:r w:rsidRPr="008D1158">
        <w:rPr>
          <w:bCs/>
          <w:i/>
        </w:rPr>
        <w:t>GNB-CU UE F1AP ID</w:t>
      </w:r>
      <w:r w:rsidR="00E11962">
        <w:rPr>
          <w:bCs/>
        </w:rPr>
        <w:t>.</w:t>
      </w:r>
    </w:p>
    <w:p w14:paraId="4E6C598D" w14:textId="5C59C5E4" w:rsidR="00BD5F1B" w:rsidRDefault="00BD5F1B" w:rsidP="00B80661">
      <w:pPr>
        <w:pStyle w:val="TOC1"/>
        <w:spacing w:after="12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BE3A64">
        <w:rPr>
          <w:noProof w:val="0"/>
          <w:lang w:val="en-GB"/>
        </w:rPr>
        <w:t xml:space="preserve">The gNB-DU initiates the UE-associated logical F1-connection </w:t>
      </w:r>
      <w:r w:rsidR="00BE3A64" w:rsidRPr="00BE3A64">
        <w:rPr>
          <w:noProof w:val="0"/>
          <w:lang w:val="en-GB"/>
        </w:rPr>
        <w:t>in case of</w:t>
      </w:r>
      <w:r w:rsidRPr="00BE3A64">
        <w:rPr>
          <w:noProof w:val="0"/>
          <w:lang w:val="en-GB"/>
        </w:rPr>
        <w:t xml:space="preserve"> </w:t>
      </w:r>
      <w:r w:rsidR="00BE3A64" w:rsidRPr="00BE3A64">
        <w:rPr>
          <w:noProof w:val="0"/>
          <w:lang w:val="en-GB"/>
        </w:rPr>
        <w:t>initial attach and state transitions. The gNB-CU initiates the UE-associated logical F1-connection in case of inter-gNB-DU handover and dual-connectivity.</w:t>
      </w:r>
      <w:r w:rsidR="00BE3A64">
        <w:t xml:space="preserve"> </w:t>
      </w:r>
    </w:p>
    <w:p w14:paraId="13434785" w14:textId="59463B5D" w:rsidR="00BE3A64" w:rsidRDefault="00BE3A64" w:rsidP="00BE3A64">
      <w:r>
        <w:t>We propose to clarify this aspect in the stage-</w:t>
      </w:r>
      <w:r w:rsidR="00CB397B">
        <w:t>3</w:t>
      </w:r>
      <w:r>
        <w:t xml:space="preserve"> specification in TS 38.4</w:t>
      </w:r>
      <w:r w:rsidR="00CB397B">
        <w:t>73</w:t>
      </w:r>
      <w:r>
        <w:t xml:space="preserve"> [1].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02048E7F" w:rsidR="000B1A38" w:rsidRDefault="000B1A38" w:rsidP="000B1A38">
      <w:bookmarkStart w:id="1" w:name="_In-sequence_SDU_delivery"/>
      <w:bookmarkEnd w:id="1"/>
      <w:r>
        <w:t xml:space="preserve">In this contribution, we discussed the </w:t>
      </w:r>
      <w:r w:rsidR="00BE3A64">
        <w:t xml:space="preserve">different cases of establishing the </w:t>
      </w:r>
      <w:r w:rsidR="00BE3A64" w:rsidRPr="00BE3A64">
        <w:t>UE-associated logical F1-connection</w:t>
      </w:r>
      <w:r w:rsidR="00BE3A64">
        <w:t xml:space="preserve">. We conclude with the following proposal. </w:t>
      </w:r>
    </w:p>
    <w:p w14:paraId="2D08EA4B" w14:textId="77777777" w:rsidR="00BE3A64" w:rsidRDefault="00BE3A64" w:rsidP="00BE3A64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499972B4" w:rsidR="00DE2D93" w:rsidRDefault="00A72BC9" w:rsidP="00B60D56">
      <w:pPr>
        <w:pStyle w:val="Reference"/>
      </w:pPr>
      <w:bookmarkStart w:id="2" w:name="_Ref484067741"/>
      <w:bookmarkStart w:id="3" w:name="_Ref174151459"/>
      <w:bookmarkStart w:id="4" w:name="_Ref189809556"/>
      <w:r>
        <w:t>TS 38.</w:t>
      </w:r>
      <w:r w:rsidR="00E11962">
        <w:t>473</w:t>
      </w:r>
      <w:r w:rsidR="00BE3A64">
        <w:t xml:space="preserve"> V1.0.0, </w:t>
      </w:r>
      <w:r w:rsidR="00E11962">
        <w:t xml:space="preserve">F1 Application Protocol </w:t>
      </w:r>
    </w:p>
    <w:bookmarkEnd w:id="2"/>
    <w:bookmarkEnd w:id="3"/>
    <w:bookmarkEnd w:id="4"/>
    <w:p w14:paraId="72F5AE4E" w14:textId="17EB9C04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7F192D6A" w14:textId="355A4F64" w:rsidR="00F326B4" w:rsidRDefault="00F326B4" w:rsidP="00F32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OLE_LINK13"/>
      <w:bookmarkStart w:id="6" w:name="_Toc493604384"/>
      <w:bookmarkStart w:id="7" w:name="_Toc494264761"/>
      <w:bookmarkStart w:id="8" w:name="_Toc500327611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B05991">
        <w:rPr>
          <w:i/>
          <w:lang w:eastAsia="ja-JP"/>
        </w:rPr>
        <w:t>1</w:t>
      </w:r>
      <w:r>
        <w:rPr>
          <w:i/>
          <w:lang w:eastAsia="ja-JP"/>
        </w:rPr>
        <w:t xml:space="preserve"> for TS 38.473</w:t>
      </w:r>
    </w:p>
    <w:p w14:paraId="2836EF12" w14:textId="77777777" w:rsidR="00B05991" w:rsidRPr="006436C7" w:rsidRDefault="00B05991" w:rsidP="00B05991">
      <w:pPr>
        <w:pStyle w:val="Heading3"/>
        <w:numPr>
          <w:ilvl w:val="0"/>
          <w:numId w:val="0"/>
        </w:numPr>
      </w:pPr>
      <w:bookmarkStart w:id="9" w:name="_Toc493604365"/>
      <w:bookmarkStart w:id="10" w:name="_Toc494264743"/>
      <w:bookmarkStart w:id="11" w:name="_Toc500500860"/>
      <w:r w:rsidRPr="006436C7">
        <w:t>8.3.1</w:t>
      </w:r>
      <w:r w:rsidRPr="006436C7">
        <w:tab/>
        <w:t>UE Context Setup</w:t>
      </w:r>
      <w:bookmarkEnd w:id="9"/>
      <w:bookmarkEnd w:id="10"/>
      <w:bookmarkEnd w:id="11"/>
      <w:r w:rsidRPr="006436C7">
        <w:t xml:space="preserve"> </w:t>
      </w:r>
    </w:p>
    <w:p w14:paraId="5E7E5C9B" w14:textId="77777777" w:rsidR="00B05991" w:rsidRPr="006436C7" w:rsidRDefault="00B05991" w:rsidP="00B05991">
      <w:pPr>
        <w:pStyle w:val="Heading4"/>
        <w:numPr>
          <w:ilvl w:val="0"/>
          <w:numId w:val="0"/>
        </w:numPr>
      </w:pPr>
      <w:bookmarkStart w:id="12" w:name="_Toc367182835"/>
      <w:bookmarkStart w:id="13" w:name="_Toc488218687"/>
      <w:bookmarkStart w:id="14" w:name="_Toc493604366"/>
      <w:bookmarkStart w:id="15" w:name="_Toc494264744"/>
      <w:bookmarkStart w:id="16" w:name="_Toc500500861"/>
      <w:r w:rsidRPr="006436C7">
        <w:t>8.3.1.1</w:t>
      </w:r>
      <w:r w:rsidRPr="006436C7">
        <w:tab/>
        <w:t>General</w:t>
      </w:r>
      <w:bookmarkEnd w:id="12"/>
      <w:bookmarkEnd w:id="13"/>
      <w:bookmarkEnd w:id="14"/>
      <w:bookmarkEnd w:id="15"/>
      <w:bookmarkEnd w:id="16"/>
    </w:p>
    <w:p w14:paraId="30B382B2" w14:textId="77777777" w:rsidR="00B05991" w:rsidRPr="006436C7" w:rsidRDefault="00B05991" w:rsidP="00B05991">
      <w:r w:rsidRPr="006436C7">
        <w:t xml:space="preserve">The purpose of the UE Context Setup procedure is to establish the UE Context including </w:t>
      </w:r>
      <w:r>
        <w:t xml:space="preserve">among others </w:t>
      </w:r>
      <w:r w:rsidRPr="006436C7">
        <w:t xml:space="preserve">SRB, </w:t>
      </w:r>
      <w:r>
        <w:t xml:space="preserve">and </w:t>
      </w:r>
      <w:r w:rsidRPr="006436C7">
        <w:t>DRB</w:t>
      </w:r>
      <w:r>
        <w:t xml:space="preserve"> data</w:t>
      </w:r>
      <w:r w:rsidRPr="006436C7">
        <w:t>. The procedure uses UE-associated signalling.</w:t>
      </w:r>
    </w:p>
    <w:p w14:paraId="71A9BF14" w14:textId="77777777" w:rsidR="00B05991" w:rsidRPr="006436C7" w:rsidRDefault="00B05991" w:rsidP="00B05991">
      <w:pPr>
        <w:rPr>
          <w:noProof/>
        </w:rPr>
      </w:pPr>
    </w:p>
    <w:p w14:paraId="181448FF" w14:textId="77777777" w:rsidR="00B05991" w:rsidRPr="006436C7" w:rsidRDefault="00B05991" w:rsidP="00B05991">
      <w:pPr>
        <w:pStyle w:val="Heading4"/>
        <w:numPr>
          <w:ilvl w:val="0"/>
          <w:numId w:val="0"/>
        </w:numPr>
      </w:pPr>
      <w:bookmarkStart w:id="17" w:name="_Toc367182836"/>
      <w:bookmarkStart w:id="18" w:name="_Toc488218688"/>
      <w:bookmarkStart w:id="19" w:name="_Toc493604367"/>
      <w:bookmarkStart w:id="20" w:name="_Toc494264745"/>
      <w:bookmarkStart w:id="21" w:name="_Toc500500862"/>
      <w:r w:rsidRPr="006436C7">
        <w:t>8.3.1.2</w:t>
      </w:r>
      <w:r w:rsidRPr="006436C7">
        <w:tab/>
        <w:t>Successful Operation</w:t>
      </w:r>
      <w:bookmarkEnd w:id="17"/>
      <w:bookmarkEnd w:id="18"/>
      <w:bookmarkEnd w:id="19"/>
      <w:bookmarkEnd w:id="20"/>
      <w:bookmarkEnd w:id="21"/>
    </w:p>
    <w:p w14:paraId="5D41134F" w14:textId="77777777" w:rsidR="00B05991" w:rsidRPr="006436C7" w:rsidRDefault="00B05991" w:rsidP="00B05991">
      <w:pPr>
        <w:rPr>
          <w:lang w:val="en-US" w:eastAsia="ja-JP"/>
        </w:rPr>
      </w:pPr>
    </w:p>
    <w:p w14:paraId="248EB224" w14:textId="77777777" w:rsidR="00B05991" w:rsidRPr="006436C7" w:rsidRDefault="001803D2" w:rsidP="00B05991">
      <w:pPr>
        <w:pStyle w:val="TH"/>
      </w:pPr>
      <w:bookmarkStart w:id="22" w:name="_MON_1561376632"/>
      <w:bookmarkEnd w:id="22"/>
      <w:r>
        <w:pict w14:anchorId="1B4103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6pt;height:112.1pt">
            <v:imagedata r:id="rId13" o:title=""/>
          </v:shape>
        </w:pict>
      </w:r>
    </w:p>
    <w:p w14:paraId="1154CCE6" w14:textId="77777777" w:rsidR="00B05991" w:rsidRPr="006436C7" w:rsidRDefault="00B05991" w:rsidP="00B05991">
      <w:pPr>
        <w:pStyle w:val="TF"/>
      </w:pPr>
      <w:r w:rsidRPr="006436C7">
        <w:t>Figure 8.3.1.2-1: UE Context Setup Request procedure: Successful Operation.</w:t>
      </w:r>
    </w:p>
    <w:p w14:paraId="7D454168" w14:textId="6F4C7557" w:rsidR="00B05991" w:rsidRPr="006436C7" w:rsidRDefault="00B05991" w:rsidP="00B05991">
      <w:pPr>
        <w:rPr>
          <w:highlight w:val="yellow"/>
          <w:lang w:eastAsia="ja-JP"/>
        </w:rPr>
      </w:pPr>
      <w:r w:rsidRPr="006436C7">
        <w:t>The gNB-CU initiates the procedure by sending UE CONTEXT SETUP REQUEST message to the gNB-DU.</w:t>
      </w:r>
      <w:r w:rsidRPr="0044178B">
        <w:t xml:space="preserve"> If the gNB-DU succeeds to establish the UE context, it replies </w:t>
      </w:r>
      <w:r>
        <w:t>to</w:t>
      </w:r>
      <w:r w:rsidRPr="0044178B">
        <w:t xml:space="preserve"> the gNB-CU with UE CONTEXT SETUP RESPONSE</w:t>
      </w:r>
      <w:r>
        <w:t>.</w:t>
      </w:r>
      <w:r w:rsidR="004377C1">
        <w:t xml:space="preserve"> </w:t>
      </w:r>
      <w:ins w:id="23" w:author="Ericsson" w:date="2018-01-11T23:29:00Z">
        <w:r w:rsidR="00890D48">
          <w:t>If no UE-associated logical F1-connection exists, the UE-associated logical F1-connection shall be established.</w:t>
        </w:r>
      </w:ins>
      <w:ins w:id="24" w:author="Ericsson" w:date="2018-01-11T23:24:00Z">
        <w:r w:rsidR="004D6EF6">
          <w:t>as part of the procedure.</w:t>
        </w:r>
      </w:ins>
    </w:p>
    <w:p w14:paraId="64EB3947" w14:textId="77777777" w:rsidR="00B05991" w:rsidRDefault="00B05991" w:rsidP="00B05991">
      <w:r>
        <w:t xml:space="preserve">If the </w:t>
      </w:r>
      <w:r w:rsidRPr="00477030">
        <w:rPr>
          <w:i/>
        </w:rPr>
        <w:t>PSCell ID</w:t>
      </w:r>
      <w:r>
        <w:t xml:space="preserve"> IE and the </w:t>
      </w:r>
      <w:r w:rsidRPr="00477030">
        <w:rPr>
          <w:i/>
        </w:rPr>
        <w:t>SCell To Be Setup List</w:t>
      </w:r>
      <w:r>
        <w:t xml:space="preserve"> IE is included in the UE CONTEXT SETUP REQUEST message, the gNB-DU shall act as specified in TS 38.401 [4].</w:t>
      </w:r>
    </w:p>
    <w:p w14:paraId="2F01346E" w14:textId="77777777" w:rsidR="00B05991" w:rsidRDefault="00B05991" w:rsidP="00B05991">
      <w:r>
        <w:t xml:space="preserve">If the </w:t>
      </w:r>
      <w:r w:rsidRPr="00477030">
        <w:rPr>
          <w:i/>
        </w:rPr>
        <w:t>DRX Cycle</w:t>
      </w:r>
      <w:r>
        <w:t xml:space="preserve"> IE is contained in the UE CONTEXT SETUP REQUEST message, </w:t>
      </w:r>
      <w:r w:rsidRPr="00805357">
        <w:t>the gNB-DU shall take this into account</w:t>
      </w:r>
      <w:r>
        <w:t>.</w:t>
      </w:r>
    </w:p>
    <w:p w14:paraId="5C453F6B" w14:textId="77777777" w:rsidR="00B05991" w:rsidRDefault="00B05991" w:rsidP="00B05991">
      <w:r>
        <w:t xml:space="preserve">If the </w:t>
      </w:r>
      <w:r w:rsidRPr="00477030">
        <w:rPr>
          <w:i/>
        </w:rPr>
        <w:t>SRB To Be Setup List</w:t>
      </w:r>
      <w:r>
        <w:t xml:space="preserve"> IE is contained in the UE CONTEXT SETUP REQUEST message, the gNB-DU shall act as specified in TS 38.401 [4].</w:t>
      </w:r>
    </w:p>
    <w:p w14:paraId="679ED571" w14:textId="77777777" w:rsidR="00B05991" w:rsidRDefault="00B05991" w:rsidP="00B05991">
      <w:r>
        <w:t>The gNB-DU shall report to the gNB-CU, in the UE CONTEXT SETUP RESPONSE message, the result for all the requested DRBs and SRBs in the following way:</w:t>
      </w:r>
    </w:p>
    <w:p w14:paraId="536F4DA1" w14:textId="77777777" w:rsidR="00B05991" w:rsidRDefault="00B05991" w:rsidP="00B05991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477030">
        <w:rPr>
          <w:i/>
        </w:rPr>
        <w:t>DRB Setup List</w:t>
      </w:r>
      <w:r>
        <w:t xml:space="preserve"> IE;</w:t>
      </w:r>
    </w:p>
    <w:p w14:paraId="700203CF" w14:textId="77777777" w:rsidR="00B05991" w:rsidRDefault="00B05991" w:rsidP="00B05991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477030">
        <w:rPr>
          <w:i/>
        </w:rPr>
        <w:t>DRB Failed to Setup List</w:t>
      </w:r>
      <w:r>
        <w:t xml:space="preserve"> IE;</w:t>
      </w:r>
    </w:p>
    <w:p w14:paraId="185912BD" w14:textId="77777777" w:rsidR="00B05991" w:rsidRDefault="00B05991" w:rsidP="00B05991">
      <w:pPr>
        <w:pStyle w:val="B1"/>
      </w:pPr>
      <w:r>
        <w:t>-</w:t>
      </w:r>
      <w:r>
        <w:tab/>
        <w:t>A list of SRBs which are successfully established shall be included in the</w:t>
      </w:r>
      <w:r w:rsidRPr="00477030">
        <w:rPr>
          <w:i/>
        </w:rPr>
        <w:t xml:space="preserve"> SRB Setup List</w:t>
      </w:r>
      <w:r>
        <w:t xml:space="preserve"> IE;</w:t>
      </w:r>
    </w:p>
    <w:p w14:paraId="2C309DED" w14:textId="77777777" w:rsidR="00B05991" w:rsidRDefault="00B05991" w:rsidP="00B05991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477030">
        <w:rPr>
          <w:i/>
        </w:rPr>
        <w:t xml:space="preserve">SRB Failed to Setup List </w:t>
      </w:r>
      <w:r>
        <w:t>IE.</w:t>
      </w:r>
    </w:p>
    <w:p w14:paraId="60274897" w14:textId="77777777" w:rsidR="00B05991" w:rsidRDefault="00B05991" w:rsidP="00B05991">
      <w:r>
        <w:t>When the gNB-DU reports the unsuccessful establishment of a DRB or SRB, the cause value should be precise enough to enable the gNB-CU to know the reason for the unsuccessful establishment.</w:t>
      </w:r>
    </w:p>
    <w:p w14:paraId="5E18AB3C" w14:textId="77777777" w:rsidR="00B05991" w:rsidRDefault="00B05991" w:rsidP="00B05991">
      <w:r w:rsidRPr="00DA3522">
        <w:t>For EN-DC operation, the gNB-CU shall include the</w:t>
      </w:r>
      <w:r w:rsidRPr="00DA3522">
        <w:rPr>
          <w:i/>
        </w:rPr>
        <w:t xml:space="preserve"> E-UTRAN QoS</w:t>
      </w:r>
      <w:r w:rsidRPr="00DA3522">
        <w:t xml:space="preserve"> IE. The allocation of resources according to the values of the </w:t>
      </w:r>
      <w:r w:rsidRPr="00DA3522">
        <w:rPr>
          <w:i/>
        </w:rPr>
        <w:t>Allocation and Retention Priority</w:t>
      </w:r>
      <w:r w:rsidRPr="00DA3522">
        <w:t xml:space="preserve"> IE included in the </w:t>
      </w:r>
      <w:r w:rsidRPr="00D54EDC">
        <w:rPr>
          <w:i/>
        </w:rPr>
        <w:t>E-UTRAN QoS</w:t>
      </w:r>
      <w:r w:rsidRPr="00DA3522">
        <w:t xml:space="preserve"> IE shall follow the principles described for the E-RAB Setup procedure in TS 36.413 [</w:t>
      </w:r>
      <w:r>
        <w:t>3</w:t>
      </w:r>
      <w:r w:rsidRPr="00DA3522">
        <w:t>].</w:t>
      </w:r>
    </w:p>
    <w:p w14:paraId="736E0997" w14:textId="77777777" w:rsidR="00B05991" w:rsidRDefault="00B05991" w:rsidP="00B05991">
      <w:r>
        <w:t xml:space="preserve">If the gNB-CU received the MeNB Resource Coordination Information as defined in TS 36.423 [9], it shall transparently transfer it to the gNB-DU via the </w:t>
      </w:r>
      <w:r w:rsidRPr="00DA3522">
        <w:rPr>
          <w:i/>
        </w:rPr>
        <w:t>Resource Coordination Transfer Container</w:t>
      </w:r>
      <w:r>
        <w:t xml:space="preserve"> IE in the UE CONTEXT SETUP REQUEST message. The gNB-DU shall use the information received in the </w:t>
      </w:r>
      <w:r w:rsidRPr="00C5381F">
        <w:rPr>
          <w:i/>
        </w:rPr>
        <w:t xml:space="preserve">Resource </w:t>
      </w:r>
      <w:r w:rsidRPr="00C5381F">
        <w:rPr>
          <w:i/>
        </w:rPr>
        <w:lastRenderedPageBreak/>
        <w:t>Coordination Transfer Container</w:t>
      </w:r>
      <w:r>
        <w:t xml:space="preserve"> IE as described in TS 36.423 [9] for reception of MeNB Resource Coordination Information at the gNB acting as secondary node.</w:t>
      </w:r>
    </w:p>
    <w:p w14:paraId="5F72DC2A" w14:textId="4E7E17EE" w:rsidR="00B05991" w:rsidRDefault="00B05991" w:rsidP="00B05991">
      <w:r>
        <w:t xml:space="preserve">If the </w:t>
      </w:r>
      <w:r w:rsidRPr="00C5381F">
        <w:rPr>
          <w:i/>
        </w:rPr>
        <w:t>Resource Coordination Transfer Container</w:t>
      </w:r>
      <w:r>
        <w:t xml:space="preserve"> IE is included in the UE CONTEXT SETUP RESPONSE, the gNB-CU shall transparently transfer this information </w:t>
      </w:r>
      <w:proofErr w:type="gramStart"/>
      <w:r>
        <w:t>for the purpose of</w:t>
      </w:r>
      <w:proofErr w:type="gramEnd"/>
      <w:r>
        <w:t xml:space="preserve"> resource coordination as described in TS 36.423 [9].</w:t>
      </w:r>
    </w:p>
    <w:p w14:paraId="5668EB36" w14:textId="77777777" w:rsidR="008A2C57" w:rsidRDefault="008A2C57" w:rsidP="00B05991"/>
    <w:p w14:paraId="056091C6" w14:textId="4C390BE9" w:rsidR="00B05991" w:rsidRDefault="00B05991" w:rsidP="00B05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8A2C57">
        <w:rPr>
          <w:i/>
          <w:lang w:eastAsia="ja-JP"/>
        </w:rPr>
        <w:t>2</w:t>
      </w:r>
      <w:r>
        <w:rPr>
          <w:i/>
          <w:lang w:eastAsia="ja-JP"/>
        </w:rPr>
        <w:t xml:space="preserve"> for TS 38.473</w:t>
      </w:r>
    </w:p>
    <w:p w14:paraId="75743855" w14:textId="5658D5F0" w:rsidR="00771C8B" w:rsidRPr="009D3B5E" w:rsidRDefault="00771C8B" w:rsidP="00771C8B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9D3B5E">
        <w:rPr>
          <w:sz w:val="28"/>
        </w:rPr>
        <w:t xml:space="preserve">8.4.1 </w:t>
      </w:r>
      <w:r w:rsidRPr="009D3B5E">
        <w:rPr>
          <w:sz w:val="28"/>
        </w:rPr>
        <w:tab/>
        <w:t>Initial UL RRC Message Transfer</w:t>
      </w:r>
    </w:p>
    <w:p w14:paraId="06A1FCE2" w14:textId="77777777" w:rsidR="00771C8B" w:rsidRPr="00621F53" w:rsidRDefault="00771C8B" w:rsidP="00771C8B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5" w:name="_Toc493604385"/>
      <w:bookmarkStart w:id="26" w:name="_Toc494264762"/>
      <w:bookmarkStart w:id="27" w:name="_Toc500327612"/>
      <w:bookmarkEnd w:id="5"/>
      <w:bookmarkEnd w:id="6"/>
      <w:bookmarkEnd w:id="7"/>
      <w:bookmarkEnd w:id="8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.1</w:t>
      </w:r>
      <w:r w:rsidRPr="00621F53">
        <w:rPr>
          <w:sz w:val="24"/>
        </w:rPr>
        <w:tab/>
        <w:t>General</w:t>
      </w:r>
      <w:bookmarkEnd w:id="25"/>
      <w:bookmarkEnd w:id="26"/>
      <w:bookmarkEnd w:id="27"/>
    </w:p>
    <w:p w14:paraId="0A457885" w14:textId="41CCE79B" w:rsidR="00F326B4" w:rsidRPr="00621F53" w:rsidRDefault="00771C8B" w:rsidP="00F326B4">
      <w:pPr>
        <w:keepLines/>
      </w:pPr>
      <w:r w:rsidRPr="00621F53">
        <w:t>The purpose of the Initial UL RRC Message Transfer procedure is to transfer the initial RRC message as an UL PDCP-PDU to the gNB-CU.</w:t>
      </w:r>
      <w:r>
        <w:t xml:space="preserve"> </w:t>
      </w:r>
    </w:p>
    <w:p w14:paraId="357B00AE" w14:textId="77777777" w:rsidR="00771C8B" w:rsidRPr="00621F53" w:rsidRDefault="00771C8B" w:rsidP="00771C8B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8" w:name="_Toc493604386"/>
      <w:bookmarkStart w:id="29" w:name="_Toc494264763"/>
      <w:bookmarkStart w:id="30" w:name="_Toc500327613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.2</w:t>
      </w:r>
      <w:r w:rsidRPr="00621F53">
        <w:rPr>
          <w:sz w:val="24"/>
        </w:rPr>
        <w:tab/>
        <w:t>Successful operation</w:t>
      </w:r>
      <w:bookmarkEnd w:id="28"/>
      <w:bookmarkEnd w:id="29"/>
      <w:bookmarkEnd w:id="30"/>
    </w:p>
    <w:p w14:paraId="4AD5DB84" w14:textId="77777777" w:rsidR="00771C8B" w:rsidRPr="00621F53" w:rsidRDefault="001803D2" w:rsidP="00771C8B">
      <w:pPr>
        <w:keepNext/>
        <w:keepLines/>
        <w:spacing w:before="60"/>
        <w:jc w:val="center"/>
        <w:rPr>
          <w:b/>
        </w:rPr>
      </w:pPr>
      <w:bookmarkStart w:id="31" w:name="_MON_1561451001"/>
      <w:bookmarkEnd w:id="31"/>
      <w:r>
        <w:rPr>
          <w:b/>
        </w:rPr>
        <w:pict w14:anchorId="1710AAC6">
          <v:shape id="_x0000_i1026" type="#_x0000_t75" style="width:265.6pt;height:110.7pt">
            <v:imagedata r:id="rId14" o:title=""/>
          </v:shape>
        </w:pict>
      </w:r>
    </w:p>
    <w:p w14:paraId="09533BA9" w14:textId="77777777" w:rsidR="00771C8B" w:rsidRPr="00621F53" w:rsidRDefault="00771C8B" w:rsidP="00771C8B">
      <w:pPr>
        <w:keepLines/>
        <w:spacing w:after="240"/>
        <w:jc w:val="center"/>
        <w:rPr>
          <w:b/>
        </w:rPr>
      </w:pPr>
      <w:r w:rsidRPr="00621F53">
        <w:rPr>
          <w:b/>
        </w:rPr>
        <w:t>Figure 8.4.1.2-1: Initial UL RRC Message Transfer procedure.</w:t>
      </w:r>
    </w:p>
    <w:p w14:paraId="6D7CB5AC" w14:textId="26C14834" w:rsidR="008709D7" w:rsidRDefault="00E11962" w:rsidP="00F326B4">
      <w:pPr>
        <w:keepLines/>
        <w:rPr>
          <w:ins w:id="32" w:author="Ericsson" w:date="2018-01-11T23:27:00Z"/>
        </w:rPr>
      </w:pPr>
      <w:ins w:id="33" w:author="Ericsson" w:date="2018-01-12T13:23:00Z">
        <w:r>
          <w:t>T</w:t>
        </w:r>
      </w:ins>
      <w:ins w:id="34" w:author="Ericsson" w:date="2018-01-11T23:27:00Z">
        <w:r w:rsidR="008709D7">
          <w:t xml:space="preserve">he establishment of the UE-associated logical F1-connection </w:t>
        </w:r>
      </w:ins>
      <w:ins w:id="35" w:author="Ericsson" w:date="2018-01-11T23:36:00Z">
        <w:r w:rsidR="00975EA7">
          <w:t>shall be</w:t>
        </w:r>
      </w:ins>
      <w:ins w:id="36" w:author="Ericsson" w:date="2018-01-11T23:27:00Z">
        <w:r w:rsidR="008709D7">
          <w:t xml:space="preserve"> initiated as part of the procedure.</w:t>
        </w:r>
      </w:ins>
    </w:p>
    <w:p w14:paraId="75E389CA" w14:textId="46DA6471" w:rsidR="001C793C" w:rsidRDefault="00771C8B" w:rsidP="00F326B4">
      <w:pPr>
        <w:keepLines/>
      </w:pPr>
      <w:r w:rsidRPr="00621F53">
        <w:t xml:space="preserve">If the </w:t>
      </w:r>
      <w:r w:rsidRPr="00621F53">
        <w:rPr>
          <w:rFonts w:eastAsia="Batang"/>
          <w:bCs/>
          <w:i/>
        </w:rPr>
        <w:t>DU to CU RRC Information</w:t>
      </w:r>
      <w:r w:rsidRPr="00621F53">
        <w:rPr>
          <w:rFonts w:eastAsia="Batang"/>
          <w:bCs/>
        </w:rPr>
        <w:t xml:space="preserve"> </w:t>
      </w:r>
      <w:r w:rsidRPr="00621F53">
        <w:t xml:space="preserve">IE is not included in the INITIAL UL RRC MESSAGE TRANSFER the gNB-CU shall reject the UE under the assumption that the gNB-DU is not able to serve such UE. If the gNB-DU </w:t>
      </w:r>
      <w:proofErr w:type="gramStart"/>
      <w:r w:rsidRPr="00621F53">
        <w:t>is able to</w:t>
      </w:r>
      <w:proofErr w:type="gramEnd"/>
      <w:r w:rsidRPr="00621F53">
        <w:t xml:space="preserve"> serve the UE, the gNB-DU shall include the </w:t>
      </w:r>
      <w:r w:rsidRPr="00621F53">
        <w:rPr>
          <w:rFonts w:eastAsia="Batang"/>
          <w:bCs/>
          <w:i/>
        </w:rPr>
        <w:t>DU to CU RRC Information</w:t>
      </w:r>
      <w:r w:rsidRPr="00621F53">
        <w:rPr>
          <w:rFonts w:eastAsia="Batang"/>
          <w:bCs/>
        </w:rPr>
        <w:t xml:space="preserve"> </w:t>
      </w:r>
      <w:r w:rsidRPr="00621F53">
        <w:t>IE.</w:t>
      </w:r>
    </w:p>
    <w:p w14:paraId="434C274E" w14:textId="48DF7C98" w:rsidR="008A2C57" w:rsidRDefault="008A2C57" w:rsidP="00F326B4">
      <w:pPr>
        <w:keepLines/>
      </w:pPr>
    </w:p>
    <w:p w14:paraId="78BE6464" w14:textId="08DBD6DB" w:rsidR="008A2C57" w:rsidRDefault="008A2C57" w:rsidP="008A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7" w:name="_Toc296692904"/>
      <w:bookmarkStart w:id="38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  <w:bookmarkEnd w:id="37"/>
      <w:bookmarkEnd w:id="38"/>
    </w:p>
    <w:p w14:paraId="3B1E4345" w14:textId="77777777" w:rsidR="008A2C57" w:rsidRPr="006436C7" w:rsidRDefault="008A2C57" w:rsidP="008A2C57">
      <w:pPr>
        <w:pStyle w:val="Heading3"/>
        <w:numPr>
          <w:ilvl w:val="0"/>
          <w:numId w:val="0"/>
        </w:numPr>
      </w:pPr>
      <w:bookmarkStart w:id="39" w:name="_Toc493604387"/>
      <w:bookmarkStart w:id="40" w:name="_Toc494264764"/>
      <w:bookmarkStart w:id="41" w:name="_Toc500500884"/>
      <w:r w:rsidRPr="006436C7">
        <w:t xml:space="preserve">8.4.2 </w:t>
      </w:r>
      <w:r w:rsidRPr="006436C7">
        <w:tab/>
        <w:t>DL RRC Message Transfer</w:t>
      </w:r>
      <w:bookmarkEnd w:id="39"/>
      <w:bookmarkEnd w:id="40"/>
      <w:bookmarkEnd w:id="41"/>
    </w:p>
    <w:p w14:paraId="13077A1F" w14:textId="77777777" w:rsidR="008A2C57" w:rsidRPr="006436C7" w:rsidRDefault="008A2C57" w:rsidP="008A2C57">
      <w:pPr>
        <w:pStyle w:val="Heading4"/>
        <w:numPr>
          <w:ilvl w:val="0"/>
          <w:numId w:val="0"/>
        </w:numPr>
      </w:pPr>
      <w:bookmarkStart w:id="42" w:name="_Toc493604388"/>
      <w:bookmarkStart w:id="43" w:name="_Toc494264765"/>
      <w:bookmarkStart w:id="44" w:name="_Toc500500885"/>
      <w:r w:rsidRPr="006436C7">
        <w:t>8.4.2.1</w:t>
      </w:r>
      <w:r w:rsidRPr="006436C7">
        <w:tab/>
        <w:t>General</w:t>
      </w:r>
      <w:bookmarkEnd w:id="42"/>
      <w:bookmarkEnd w:id="43"/>
      <w:bookmarkEnd w:id="44"/>
    </w:p>
    <w:p w14:paraId="20E4B8C0" w14:textId="77777777" w:rsidR="008A2C57" w:rsidRPr="006436C7" w:rsidRDefault="008A2C57" w:rsidP="008A2C57">
      <w:r w:rsidRPr="006436C7">
        <w:t xml:space="preserve">The purpose of the DL RRC Message Transfer procedure is to transfer </w:t>
      </w:r>
      <w:r>
        <w:t xml:space="preserve">an </w:t>
      </w:r>
      <w:r w:rsidRPr="006436C7">
        <w:t xml:space="preserve">RRC message </w:t>
      </w:r>
      <w:r w:rsidRPr="0044178B">
        <w:t xml:space="preserve">as a DL PDCP-PDU </w:t>
      </w:r>
      <w:r w:rsidRPr="006436C7">
        <w:t>to the gNB-DU.</w:t>
      </w:r>
      <w:r>
        <w:t xml:space="preserve"> </w:t>
      </w:r>
    </w:p>
    <w:p w14:paraId="01906E27" w14:textId="77777777" w:rsidR="008A2C57" w:rsidRPr="006436C7" w:rsidRDefault="008A2C57" w:rsidP="008A2C57">
      <w:pPr>
        <w:pStyle w:val="Heading4"/>
        <w:numPr>
          <w:ilvl w:val="0"/>
          <w:numId w:val="0"/>
        </w:numPr>
      </w:pPr>
      <w:bookmarkStart w:id="45" w:name="_Toc493604389"/>
      <w:bookmarkStart w:id="46" w:name="_Toc494264766"/>
      <w:bookmarkStart w:id="47" w:name="_Toc500500886"/>
      <w:r w:rsidRPr="006436C7">
        <w:t>8.4.2.2</w:t>
      </w:r>
      <w:r w:rsidRPr="006436C7">
        <w:tab/>
        <w:t>Successful operation</w:t>
      </w:r>
      <w:bookmarkEnd w:id="45"/>
      <w:bookmarkEnd w:id="46"/>
      <w:bookmarkEnd w:id="47"/>
    </w:p>
    <w:p w14:paraId="1CDE7DD3" w14:textId="77777777" w:rsidR="008A2C57" w:rsidRPr="006436C7" w:rsidRDefault="001803D2" w:rsidP="008A2C57">
      <w:pPr>
        <w:pStyle w:val="TH"/>
        <w:rPr>
          <w:rFonts w:eastAsia="Yu Mincho"/>
          <w:sz w:val="28"/>
        </w:rPr>
      </w:pPr>
      <w:bookmarkStart w:id="48" w:name="_MON_1561451469"/>
      <w:bookmarkEnd w:id="48"/>
      <w:r>
        <w:pict w14:anchorId="6930306B">
          <v:shape id="_x0000_i1027" type="#_x0000_t75" style="width:265.6pt;height:110.7pt">
            <v:imagedata r:id="rId15" o:title=""/>
          </v:shape>
        </w:pict>
      </w:r>
    </w:p>
    <w:p w14:paraId="1E8DCF36" w14:textId="77777777" w:rsidR="008A2C57" w:rsidRPr="006436C7" w:rsidRDefault="008A2C57" w:rsidP="008A2C57">
      <w:pPr>
        <w:pStyle w:val="TF"/>
      </w:pPr>
      <w:r w:rsidRPr="006436C7">
        <w:t>Figure 8.4.2.2-1: DL RRC Message Transfer procedure.</w:t>
      </w:r>
    </w:p>
    <w:p w14:paraId="41531B81" w14:textId="77777777" w:rsidR="008A2C57" w:rsidRDefault="008A2C57" w:rsidP="008A2C57">
      <w:r w:rsidRPr="006436C7">
        <w:lastRenderedPageBreak/>
        <w:t xml:space="preserve">If a UE-associated logical F1-connection exists, the DL RRC MESSAGE </w:t>
      </w:r>
      <w:r>
        <w:t xml:space="preserve">TRANSFER </w:t>
      </w:r>
      <w:r w:rsidRPr="006436C7">
        <w:t xml:space="preserve">message shall contain the </w:t>
      </w:r>
      <w:r w:rsidRPr="006436C7">
        <w:rPr>
          <w:i/>
        </w:rPr>
        <w:t>gNB-</w:t>
      </w:r>
      <w:r>
        <w:rPr>
          <w:i/>
        </w:rPr>
        <w:t>D</w:t>
      </w:r>
      <w:r w:rsidRPr="006436C7">
        <w:rPr>
          <w:i/>
        </w:rPr>
        <w:t>U UE F1AP ID</w:t>
      </w:r>
      <w:r w:rsidRPr="006436C7">
        <w:t xml:space="preserve"> IE</w:t>
      </w:r>
      <w:r>
        <w:t xml:space="preserve">, </w:t>
      </w:r>
      <w:r w:rsidRPr="00E65B61">
        <w:t>which should be used by gNB-DU to lookup the stored UE context</w:t>
      </w:r>
      <w:r w:rsidRPr="006436C7">
        <w:t xml:space="preserve">. </w:t>
      </w:r>
      <w:ins w:id="49" w:author="Ericsson" w:date="2018-01-11T23:30:00Z">
        <w:r>
          <w:t>If no UE-associated logical F1-connection exists, the UE-associated logical F1-connection shall be established at reception of the DL RRC MESSAGE TRANSFER message.</w:t>
        </w:r>
      </w:ins>
    </w:p>
    <w:p w14:paraId="2C52EDA2" w14:textId="77777777" w:rsidR="008A2C57" w:rsidRDefault="008A2C57" w:rsidP="008A2C57">
      <w:r w:rsidRPr="0003054E">
        <w:t xml:space="preserve">The DL RRC MESSAGE TRANSFER message shall include, </w:t>
      </w:r>
      <w:r>
        <w:t>if</w:t>
      </w:r>
      <w:r w:rsidRPr="0003054E">
        <w:t xml:space="preserve"> available, the</w:t>
      </w:r>
      <w:r w:rsidRPr="0003054E">
        <w:rPr>
          <w:i/>
        </w:rPr>
        <w:t xml:space="preserve"> old gNB-DU UE F1AP ID</w:t>
      </w:r>
      <w:r w:rsidRPr="0003054E">
        <w:t xml:space="preserve"> IE so that the gNB-DU can retrieve the existing UE context in RRC connection reestablishment procedure.</w:t>
      </w:r>
    </w:p>
    <w:p w14:paraId="40BB9D79" w14:textId="77777777" w:rsidR="008A2C57" w:rsidRDefault="008A2C57" w:rsidP="00F326B4">
      <w:pPr>
        <w:keepLines/>
      </w:pPr>
    </w:p>
    <w:p w14:paraId="27EAA9F6" w14:textId="65FB21DA" w:rsidR="003739D8" w:rsidRDefault="003739D8" w:rsidP="00373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3ADAB261" w14:textId="77777777" w:rsidR="003739D8" w:rsidRPr="00763BC8" w:rsidRDefault="003739D8" w:rsidP="00763BC8">
      <w:pPr>
        <w:rPr>
          <w:lang w:eastAsia="ja-JP"/>
        </w:rPr>
      </w:pPr>
    </w:p>
    <w:sectPr w:rsidR="003739D8" w:rsidRPr="00763BC8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AD1D4" w14:textId="77777777" w:rsidR="00B91528" w:rsidRDefault="00B91528">
      <w:r>
        <w:separator/>
      </w:r>
    </w:p>
  </w:endnote>
  <w:endnote w:type="continuationSeparator" w:id="0">
    <w:p w14:paraId="12A9B889" w14:textId="77777777" w:rsidR="00B91528" w:rsidRDefault="00B9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F80EA3D" w:rsidR="001051DE" w:rsidRDefault="001051D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803D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803D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518A9" w14:textId="77777777" w:rsidR="00B91528" w:rsidRDefault="00B91528">
      <w:r>
        <w:separator/>
      </w:r>
    </w:p>
  </w:footnote>
  <w:footnote w:type="continuationSeparator" w:id="0">
    <w:p w14:paraId="6B76AE9F" w14:textId="77777777" w:rsidR="00B91528" w:rsidRDefault="00B91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51DE" w:rsidRDefault="001051D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2"/>
  </w:num>
  <w:num w:numId="10">
    <w:abstractNumId w:val="15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9"/>
  </w:num>
  <w:num w:numId="17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9FCC400-ADEB-4FA9-9A49-5EDDEE76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803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176</cp:revision>
  <cp:lastPrinted>2008-01-31T06:09:00Z</cp:lastPrinted>
  <dcterms:created xsi:type="dcterms:W3CDTF">2017-10-30T10:39:00Z</dcterms:created>
  <dcterms:modified xsi:type="dcterms:W3CDTF">2018-01-12T23:22:00Z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